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BB898E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D7748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4</w:t>
      </w:r>
      <w:r w:rsidR="00095916">
        <w:rPr>
          <w:b/>
          <w:noProof/>
          <w:sz w:val="24"/>
        </w:rPr>
        <w:t>519</w:t>
      </w:r>
      <w:bookmarkStart w:id="0" w:name="_GoBack"/>
      <w:bookmarkEnd w:id="0"/>
    </w:p>
    <w:p w14:paraId="0E874A83" w14:textId="0ED37FD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CD7748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D774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529CB0" w:rsidR="001E41F3" w:rsidRPr="00410371" w:rsidRDefault="000148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EC9E67" w:rsidR="001E41F3" w:rsidRPr="00410371" w:rsidRDefault="000959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E3FC20" w:rsidR="001E41F3" w:rsidRPr="00410371" w:rsidRDefault="00AD3D60" w:rsidP="000148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483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E0BB63" w:rsidR="001E41F3" w:rsidRPr="00410371" w:rsidRDefault="000148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697F10" w:rsidR="001E41F3" w:rsidRDefault="000148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</w:t>
            </w:r>
            <w:proofErr w:type="spellStart"/>
            <w:r>
              <w:t>enum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5483DF" w:rsidR="001E41F3" w:rsidRDefault="00014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E6A334" w:rsidR="001E41F3" w:rsidRDefault="00014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NUDSF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3CB451" w:rsidR="001E41F3" w:rsidRDefault="00014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9F5935" w:rsidR="001E41F3" w:rsidRDefault="000148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AE68C4" w:rsidR="001E41F3" w:rsidRDefault="00014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D32937" w:rsidR="001E41F3" w:rsidRDefault="00014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9E044C">
              <w:rPr>
                <w:noProof/>
              </w:rPr>
              <w:t xml:space="preserve">the approved CR to 29.598 – </w:t>
            </w:r>
            <w:r>
              <w:rPr>
                <w:noProof/>
              </w:rPr>
              <w:t>C4-213334</w:t>
            </w:r>
            <w:r w:rsidR="009E044C">
              <w:rPr>
                <w:noProof/>
              </w:rPr>
              <w:t>, the format of the C</w:t>
            </w:r>
            <w:r>
              <w:rPr>
                <w:noProof/>
              </w:rPr>
              <w:t>ont</w:t>
            </w:r>
            <w:r w:rsidR="009E044C">
              <w:rPr>
                <w:noProof/>
              </w:rPr>
              <w:t>ent-ID</w:t>
            </w:r>
            <w:r>
              <w:rPr>
                <w:noProof/>
              </w:rPr>
              <w:t xml:space="preserve"> was clarified to be a string of any value. However, in the RecordBodyDelete</w:t>
            </w:r>
            <w:r w:rsidR="009E044C">
              <w:rPr>
                <w:noProof/>
              </w:rPr>
              <w:t xml:space="preserve"> openAPI defintion, the Content-ID</w:t>
            </w:r>
            <w:r>
              <w:rPr>
                <w:noProof/>
              </w:rPr>
              <w:t xml:space="preserve"> is defined to be an enum with a single value of 'meta'.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CEA04A" w:rsidR="001E41F3" w:rsidRDefault="00014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enum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CEA9A5" w:rsidR="001E41F3" w:rsidRDefault="00014835" w:rsidP="009E0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Inconsisent definition</w:t>
            </w:r>
            <w:r w:rsidR="009E044C">
              <w:rPr>
                <w:noProof/>
              </w:rPr>
              <w:t xml:space="preserve"> of Content-ID across the spe</w:t>
            </w:r>
            <w:r>
              <w:rPr>
                <w:noProof/>
              </w:rPr>
              <w:t>c</w:t>
            </w:r>
            <w:r w:rsidR="009E044C">
              <w:rPr>
                <w:noProof/>
              </w:rPr>
              <w:t>i</w:t>
            </w:r>
            <w:r>
              <w:rPr>
                <w:noProof/>
              </w:rPr>
              <w:t>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643B96" w:rsidR="001E41F3" w:rsidRDefault="00014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92684A" w:rsidR="001E41F3" w:rsidRDefault="00D74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Ths CR intro</w:t>
            </w:r>
            <w:r w:rsidR="00014835">
              <w:rPr>
                <w:noProof/>
              </w:rPr>
              <w:t>duces a backward compatible change to the Nudsf OpenAPI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269DEE" w14:textId="77777777" w:rsidR="00147DFA" w:rsidRPr="00616F0C" w:rsidRDefault="00147DFA" w:rsidP="00147DFA">
      <w:pPr>
        <w:pStyle w:val="Heading2"/>
      </w:pPr>
      <w:bookmarkStart w:id="3" w:name="_Toc22187604"/>
      <w:bookmarkStart w:id="4" w:name="_Toc22630826"/>
      <w:bookmarkStart w:id="5" w:name="_Toc34227121"/>
      <w:bookmarkStart w:id="6" w:name="_Toc34749836"/>
      <w:bookmarkStart w:id="7" w:name="_Toc34750396"/>
      <w:bookmarkStart w:id="8" w:name="_Toc34750586"/>
      <w:bookmarkStart w:id="9" w:name="_Toc35940992"/>
      <w:bookmarkStart w:id="10" w:name="_Toc35937425"/>
      <w:bookmarkStart w:id="11" w:name="_Toc36463819"/>
      <w:bookmarkStart w:id="12" w:name="_Toc43131775"/>
      <w:bookmarkStart w:id="13" w:name="_Toc45032610"/>
      <w:bookmarkStart w:id="14" w:name="_Toc49782304"/>
      <w:bookmarkStart w:id="15" w:name="_Toc51873740"/>
      <w:bookmarkStart w:id="16" w:name="_Toc57209747"/>
      <w:bookmarkStart w:id="17" w:name="_Toc58588447"/>
      <w:bookmarkStart w:id="18" w:name="_Toc67686151"/>
      <w:bookmarkStart w:id="19" w:name="_Toc74994575"/>
      <w:r w:rsidRPr="00616F0C">
        <w:t>A.2</w:t>
      </w:r>
      <w:r w:rsidRPr="00616F0C">
        <w:tab/>
      </w:r>
      <w:proofErr w:type="spellStart"/>
      <w:r w:rsidRPr="00616F0C">
        <w:t>Nudsf_DataRepository</w:t>
      </w:r>
      <w:proofErr w:type="spellEnd"/>
      <w:r w:rsidRPr="00616F0C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410B353" w14:textId="77777777" w:rsidR="00665AFE" w:rsidRPr="00616F0C" w:rsidRDefault="00665AFE" w:rsidP="00665AFE">
      <w:pPr>
        <w:pStyle w:val="PL"/>
      </w:pPr>
      <w:r w:rsidRPr="00616F0C">
        <w:t>openapi: 3.0.0</w:t>
      </w:r>
    </w:p>
    <w:p w14:paraId="5FBC40CE" w14:textId="77777777" w:rsidR="00665AFE" w:rsidRPr="00616F0C" w:rsidRDefault="00665AFE" w:rsidP="00665AFE">
      <w:pPr>
        <w:pStyle w:val="PL"/>
        <w:rPr>
          <w:lang w:val="fr-FR"/>
        </w:rPr>
      </w:pPr>
      <w:r w:rsidRPr="00616F0C">
        <w:rPr>
          <w:lang w:val="fr-FR"/>
        </w:rPr>
        <w:t>info:</w:t>
      </w:r>
    </w:p>
    <w:p w14:paraId="540F0DE1" w14:textId="77777777" w:rsidR="00665AFE" w:rsidRPr="00616F0C" w:rsidRDefault="00665AFE" w:rsidP="00665AFE">
      <w:pPr>
        <w:pStyle w:val="PL"/>
        <w:rPr>
          <w:lang w:val="fr-FR"/>
        </w:rPr>
      </w:pPr>
      <w:r w:rsidRPr="00616F0C">
        <w:rPr>
          <w:lang w:val="fr-FR"/>
        </w:rPr>
        <w:t xml:space="preserve">  title: </w:t>
      </w:r>
      <w:r w:rsidRPr="00616F0C">
        <w:t>Nudsf_DataRepository</w:t>
      </w:r>
    </w:p>
    <w:p w14:paraId="609451EB" w14:textId="77777777" w:rsidR="00665AFE" w:rsidRPr="00616F0C" w:rsidRDefault="00665AFE" w:rsidP="00665AFE">
      <w:pPr>
        <w:pStyle w:val="PL"/>
        <w:rPr>
          <w:lang w:val="fr-FR"/>
        </w:rPr>
      </w:pPr>
      <w:r w:rsidRPr="00616F0C">
        <w:rPr>
          <w:lang w:val="fr-FR"/>
        </w:rPr>
        <w:t xml:space="preserve">  version: 1.</w:t>
      </w:r>
      <w:r>
        <w:rPr>
          <w:lang w:val="fr-FR"/>
        </w:rPr>
        <w:t>1</w:t>
      </w:r>
      <w:r w:rsidRPr="00616F0C">
        <w:rPr>
          <w:lang w:val="fr-FR"/>
        </w:rPr>
        <w:t>.</w:t>
      </w:r>
      <w:r>
        <w:rPr>
          <w:lang w:val="fr-FR"/>
        </w:rPr>
        <w:t>0-alpha.3</w:t>
      </w:r>
    </w:p>
    <w:p w14:paraId="351794C4" w14:textId="77777777" w:rsidR="00665AFE" w:rsidRPr="00616F0C" w:rsidRDefault="00665AFE" w:rsidP="00665AFE">
      <w:pPr>
        <w:pStyle w:val="PL"/>
      </w:pPr>
      <w:r w:rsidRPr="00616F0C">
        <w:rPr>
          <w:lang w:val="fr-FR"/>
        </w:rPr>
        <w:t xml:space="preserve">  description: </w:t>
      </w:r>
      <w:r w:rsidRPr="00616F0C">
        <w:t>|</w:t>
      </w:r>
    </w:p>
    <w:p w14:paraId="64B2E85C" w14:textId="77777777" w:rsidR="00665AFE" w:rsidRPr="00616F0C" w:rsidRDefault="00665AFE" w:rsidP="00665AFE">
      <w:pPr>
        <w:pStyle w:val="PL"/>
        <w:rPr>
          <w:lang w:val="fr-FR"/>
        </w:rPr>
      </w:pPr>
      <w:r w:rsidRPr="00616F0C">
        <w:rPr>
          <w:lang w:val="fr-FR"/>
        </w:rPr>
        <w:t xml:space="preserve">    </w:t>
      </w:r>
      <w:r w:rsidRPr="00616F0C">
        <w:t>Nudsf Data Repository</w:t>
      </w:r>
      <w:r w:rsidRPr="00616F0C">
        <w:rPr>
          <w:lang w:val="fr-FR"/>
        </w:rPr>
        <w:t xml:space="preserve"> Service.</w:t>
      </w:r>
    </w:p>
    <w:p w14:paraId="3E89045D" w14:textId="77777777" w:rsidR="00665AFE" w:rsidRPr="00616F0C" w:rsidRDefault="00665AFE" w:rsidP="00665AFE">
      <w:pPr>
        <w:pStyle w:val="PL"/>
      </w:pPr>
      <w:r w:rsidRPr="00616F0C">
        <w:t xml:space="preserve">    © 202</w:t>
      </w:r>
      <w:r>
        <w:t>1</w:t>
      </w:r>
      <w:r w:rsidRPr="00616F0C">
        <w:t>, 3GPP Organizational Partners (ARIB, ATIS, CCSA, ETSI, TSDSI, TTA, TTC).</w:t>
      </w:r>
    </w:p>
    <w:p w14:paraId="29792FB0" w14:textId="77777777" w:rsidR="00665AFE" w:rsidRPr="00616F0C" w:rsidRDefault="00665AFE" w:rsidP="00665AFE">
      <w:pPr>
        <w:pStyle w:val="PL"/>
      </w:pPr>
      <w:r w:rsidRPr="00616F0C">
        <w:t xml:space="preserve">    All rights reserved.</w:t>
      </w:r>
    </w:p>
    <w:p w14:paraId="29274CDA" w14:textId="77777777" w:rsidR="00665AFE" w:rsidRPr="00616F0C" w:rsidRDefault="00665AFE" w:rsidP="00665AFE">
      <w:pPr>
        <w:pStyle w:val="PL"/>
      </w:pPr>
    </w:p>
    <w:p w14:paraId="63BC1FD5" w14:textId="77777777" w:rsidR="00665AFE" w:rsidRPr="00616F0C" w:rsidRDefault="00665AFE" w:rsidP="00665AFE">
      <w:pPr>
        <w:pStyle w:val="PL"/>
        <w:rPr>
          <w:lang w:val="fr-FR"/>
        </w:rPr>
      </w:pPr>
      <w:bookmarkStart w:id="20" w:name="_Hlk514243590"/>
      <w:r w:rsidRPr="00616F0C">
        <w:rPr>
          <w:lang w:val="fr-FR"/>
        </w:rPr>
        <w:t>externalDocs:</w:t>
      </w:r>
    </w:p>
    <w:p w14:paraId="431E2A03" w14:textId="77777777" w:rsidR="00665AFE" w:rsidRPr="00616F0C" w:rsidRDefault="00665AFE" w:rsidP="00665AFE">
      <w:pPr>
        <w:pStyle w:val="PL"/>
        <w:rPr>
          <w:lang w:val="fr-FR"/>
        </w:rPr>
      </w:pPr>
      <w:r w:rsidRPr="00616F0C">
        <w:rPr>
          <w:lang w:val="fr-FR"/>
        </w:rPr>
        <w:t xml:space="preserve">  description: 3GPP TS 29.598 </w:t>
      </w:r>
      <w:r w:rsidRPr="00616F0C">
        <w:t>UDSF Services, V1</w:t>
      </w:r>
      <w:r>
        <w:t>7</w:t>
      </w:r>
      <w:r w:rsidRPr="00616F0C">
        <w:t>.</w:t>
      </w:r>
      <w:r>
        <w:t>2</w:t>
      </w:r>
      <w:r w:rsidRPr="00616F0C">
        <w:t>.0</w:t>
      </w:r>
      <w:r w:rsidRPr="00616F0C">
        <w:rPr>
          <w:lang w:val="fr-FR"/>
        </w:rPr>
        <w:t>.</w:t>
      </w:r>
    </w:p>
    <w:p w14:paraId="773E83B0" w14:textId="77777777" w:rsidR="00665AFE" w:rsidRPr="00616F0C" w:rsidRDefault="00665AFE" w:rsidP="00665AFE">
      <w:pPr>
        <w:pStyle w:val="PL"/>
        <w:rPr>
          <w:lang w:val="fr-FR"/>
        </w:rPr>
      </w:pPr>
      <w:r w:rsidRPr="00616F0C">
        <w:rPr>
          <w:lang w:val="fr-FR"/>
        </w:rPr>
        <w:t xml:space="preserve">  url: 'http://www.3gpp.org/ftp/Specs/archive/29_series/29.598/'</w:t>
      </w:r>
    </w:p>
    <w:p w14:paraId="344EE588" w14:textId="77777777" w:rsidR="00665AFE" w:rsidRPr="00616F0C" w:rsidRDefault="00665AFE" w:rsidP="00665AFE">
      <w:pPr>
        <w:pStyle w:val="PL"/>
        <w:rPr>
          <w:lang w:val="fr-FR"/>
        </w:rPr>
      </w:pPr>
    </w:p>
    <w:bookmarkEnd w:id="20"/>
    <w:p w14:paraId="2011EB7E" w14:textId="77777777" w:rsidR="00147DFA" w:rsidRPr="00147DFA" w:rsidRDefault="00147DFA" w:rsidP="00147DFA">
      <w:pPr>
        <w:rPr>
          <w:color w:val="FF0000"/>
          <w:lang w:val="en-US"/>
        </w:rPr>
      </w:pPr>
      <w:r w:rsidRPr="00147DFA">
        <w:rPr>
          <w:color w:val="FF0000"/>
          <w:lang w:val="en-US"/>
        </w:rPr>
        <w:t>&lt;</w:t>
      </w:r>
      <w:proofErr w:type="gramStart"/>
      <w:r w:rsidRPr="00147DFA">
        <w:rPr>
          <w:color w:val="FF0000"/>
          <w:lang w:val="en-US"/>
        </w:rPr>
        <w:t>text</w:t>
      </w:r>
      <w:proofErr w:type="gramEnd"/>
      <w:r w:rsidRPr="00147DFA">
        <w:rPr>
          <w:color w:val="FF0000"/>
          <w:lang w:val="en-US"/>
        </w:rPr>
        <w:t xml:space="preserve"> omitted for clarity&gt;</w:t>
      </w:r>
    </w:p>
    <w:p w14:paraId="620D39C7" w14:textId="77777777" w:rsidR="00665AFE" w:rsidRPr="00616F0C" w:rsidRDefault="00665AFE" w:rsidP="00665AFE">
      <w:pPr>
        <w:pStyle w:val="PL"/>
        <w:rPr>
          <w:lang w:val="en-US"/>
        </w:rPr>
      </w:pPr>
    </w:p>
    <w:p w14:paraId="306E83E6" w14:textId="77777777" w:rsidR="00665AFE" w:rsidRPr="00616F0C" w:rsidRDefault="00665AFE" w:rsidP="00665AFE">
      <w:pPr>
        <w:pStyle w:val="PL"/>
        <w:rPr>
          <w:lang w:val="en-US"/>
        </w:rPr>
      </w:pPr>
      <w:r w:rsidRPr="00616F0C">
        <w:rPr>
          <w:lang w:val="en-US"/>
        </w:rPr>
        <w:t xml:space="preserve">    'RecordBodyDelete': #  Record value with associated headers</w:t>
      </w:r>
    </w:p>
    <w:p w14:paraId="1AC6EB05" w14:textId="77777777" w:rsidR="00665AFE" w:rsidRPr="00616F0C" w:rsidRDefault="00665AFE" w:rsidP="00665AFE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&gt;-</w:t>
      </w:r>
    </w:p>
    <w:p w14:paraId="5C32D7D6" w14:textId="77777777" w:rsidR="00665AFE" w:rsidRPr="00616F0C" w:rsidRDefault="00665AFE" w:rsidP="00665AFE">
      <w:pPr>
        <w:pStyle w:val="PL"/>
        <w:rPr>
          <w:lang w:val="en-US"/>
        </w:rPr>
      </w:pPr>
      <w:r w:rsidRPr="00616F0C">
        <w:rPr>
          <w:lang w:val="en-US"/>
        </w:rPr>
        <w:t xml:space="preserve">          - 200 Delete. The resource has been successfully delete and previous value must be sent in the response message if requested.</w:t>
      </w:r>
    </w:p>
    <w:p w14:paraId="258F0F5A" w14:textId="77777777" w:rsidR="00665AFE" w:rsidRPr="00616F0C" w:rsidRDefault="00665AFE" w:rsidP="00665AFE">
      <w:pPr>
        <w:pStyle w:val="PL"/>
        <w:rPr>
          <w:lang w:val="en-US"/>
        </w:rPr>
      </w:pPr>
      <w:r w:rsidRPr="00616F0C">
        <w:rPr>
          <w:lang w:val="en-US"/>
        </w:rPr>
        <w:t xml:space="preserve">      content:</w:t>
      </w:r>
    </w:p>
    <w:p w14:paraId="7C4CA4AB" w14:textId="77777777" w:rsidR="00665AFE" w:rsidRPr="00616F0C" w:rsidRDefault="00665AFE" w:rsidP="00665AFE">
      <w:pPr>
        <w:pStyle w:val="PL"/>
        <w:rPr>
          <w:lang w:val="en-US"/>
        </w:rPr>
      </w:pPr>
      <w:r w:rsidRPr="00616F0C">
        <w:rPr>
          <w:lang w:val="en-US"/>
        </w:rPr>
        <w:t xml:space="preserve">        multipart/mixed:</w:t>
      </w:r>
    </w:p>
    <w:p w14:paraId="23561E12" w14:textId="77777777" w:rsidR="00665AFE" w:rsidRPr="00616F0C" w:rsidRDefault="00665AFE" w:rsidP="00665AFE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39CC6C62" w14:textId="77777777" w:rsidR="00665AFE" w:rsidRPr="00616F0C" w:rsidRDefault="00665AFE" w:rsidP="00665AFE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'#/components/schemas/Record'</w:t>
      </w:r>
    </w:p>
    <w:p w14:paraId="7266CF41" w14:textId="77777777" w:rsidR="00665AFE" w:rsidRPr="00616F0C" w:rsidRDefault="00665AFE" w:rsidP="00665AFE">
      <w:pPr>
        <w:pStyle w:val="PL"/>
        <w:rPr>
          <w:lang w:val="en-US"/>
        </w:rPr>
      </w:pPr>
      <w:r w:rsidRPr="00616F0C">
        <w:rPr>
          <w:lang w:val="en-US"/>
        </w:rPr>
        <w:t xml:space="preserve">          encoding:</w:t>
      </w:r>
    </w:p>
    <w:p w14:paraId="6D29E0C7" w14:textId="77777777" w:rsidR="00665AFE" w:rsidRPr="00616F0C" w:rsidRDefault="00665AFE" w:rsidP="00665AFE">
      <w:pPr>
        <w:pStyle w:val="PL"/>
        <w:rPr>
          <w:lang w:val="en-US"/>
        </w:rPr>
      </w:pPr>
      <w:r w:rsidRPr="00616F0C">
        <w:rPr>
          <w:lang w:val="en-US"/>
        </w:rPr>
        <w:t xml:space="preserve">              meta: # The meta part shall be the first par and is mandatory but can be empty.</w:t>
      </w:r>
    </w:p>
    <w:p w14:paraId="7AA12F58" w14:textId="77777777" w:rsidR="00665AFE" w:rsidRPr="00616F0C" w:rsidRDefault="00665AFE" w:rsidP="00665AF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contentType: application/json</w:t>
      </w:r>
    </w:p>
    <w:p w14:paraId="14A24951" w14:textId="77777777" w:rsidR="00665AFE" w:rsidRPr="00616F0C" w:rsidRDefault="00665AFE" w:rsidP="00665AF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headers:</w:t>
      </w:r>
    </w:p>
    <w:p w14:paraId="30E37621" w14:textId="64B49AD0" w:rsidR="00665AFE" w:rsidRPr="00616F0C" w:rsidRDefault="00665AFE" w:rsidP="00665AF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Content-ID: # The meta part is identified by the </w:t>
      </w:r>
      <w:del w:id="21" w:author="Anders Askerup" w:date="2021-08-09T09:36:00Z">
        <w:r w:rsidRPr="00616F0C" w:rsidDel="00665AFE">
          <w:rPr>
            <w:lang w:val="en-US"/>
          </w:rPr>
          <w:delText>'meta'</w:delText>
        </w:r>
      </w:del>
      <w:r w:rsidRPr="00616F0C">
        <w:rPr>
          <w:lang w:val="en-US"/>
        </w:rPr>
        <w:t xml:space="preserve"> Content-Id header.</w:t>
      </w:r>
    </w:p>
    <w:p w14:paraId="21379154" w14:textId="77777777" w:rsidR="00665AFE" w:rsidRPr="00616F0C" w:rsidRDefault="00665AFE" w:rsidP="00665AF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schema:</w:t>
      </w:r>
    </w:p>
    <w:p w14:paraId="6BCF05FA" w14:textId="77777777" w:rsidR="00665AFE" w:rsidRPr="00616F0C" w:rsidRDefault="00665AFE" w:rsidP="00665AF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  type: string</w:t>
      </w:r>
    </w:p>
    <w:p w14:paraId="00252616" w14:textId="4FF11C55" w:rsidR="00665AFE" w:rsidRPr="00616F0C" w:rsidDel="00665AFE" w:rsidRDefault="00665AFE" w:rsidP="00665AFE">
      <w:pPr>
        <w:pStyle w:val="PL"/>
        <w:rPr>
          <w:del w:id="22" w:author="Anders Askerup" w:date="2021-08-09T09:36:00Z"/>
          <w:lang w:val="en-US"/>
        </w:rPr>
      </w:pPr>
      <w:del w:id="23" w:author="Anders Askerup" w:date="2021-08-09T09:36:00Z">
        <w:r w:rsidRPr="00616F0C" w:rsidDel="00665AFE">
          <w:rPr>
            <w:lang w:val="en-US"/>
          </w:rPr>
          <w:delText xml:space="preserve">                      enum:</w:delText>
        </w:r>
      </w:del>
    </w:p>
    <w:p w14:paraId="2C32BA96" w14:textId="17DF1851" w:rsidR="00665AFE" w:rsidRPr="00616F0C" w:rsidDel="00665AFE" w:rsidRDefault="00665AFE" w:rsidP="00665AFE">
      <w:pPr>
        <w:pStyle w:val="PL"/>
        <w:rPr>
          <w:del w:id="24" w:author="Anders Askerup" w:date="2021-08-09T09:36:00Z"/>
          <w:lang w:val="en-US"/>
        </w:rPr>
      </w:pPr>
      <w:del w:id="25" w:author="Anders Askerup" w:date="2021-08-09T09:36:00Z">
        <w:r w:rsidRPr="00616F0C" w:rsidDel="00665AFE">
          <w:rPr>
            <w:lang w:val="en-US"/>
          </w:rPr>
          <w:delText xml:space="preserve">                        - meta</w:delText>
        </w:r>
      </w:del>
    </w:p>
    <w:p w14:paraId="312CE6DC" w14:textId="77777777" w:rsidR="00665AFE" w:rsidRPr="00616F0C" w:rsidRDefault="00665AFE" w:rsidP="00665AF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required: true</w:t>
      </w:r>
    </w:p>
    <w:p w14:paraId="22A14A09" w14:textId="77777777" w:rsidR="00665AFE" w:rsidRPr="00616F0C" w:rsidRDefault="00665AFE" w:rsidP="00665AFE">
      <w:pPr>
        <w:pStyle w:val="PL"/>
        <w:rPr>
          <w:lang w:val="en-US"/>
        </w:rPr>
      </w:pPr>
      <w:r w:rsidRPr="00616F0C">
        <w:rPr>
          <w:lang w:val="en-US"/>
        </w:rPr>
        <w:t xml:space="preserve">              blocks: # Zero or more block parts may follow the meta part.</w:t>
      </w:r>
    </w:p>
    <w:p w14:paraId="20A1F305" w14:textId="77777777" w:rsidR="00665AFE" w:rsidRPr="00616F0C" w:rsidRDefault="00665AFE" w:rsidP="00665AF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contentType: '*/*' # Block parts can be of any type.</w:t>
      </w:r>
    </w:p>
    <w:p w14:paraId="7FF4BFAF" w14:textId="77777777" w:rsidR="00665AFE" w:rsidRPr="00616F0C" w:rsidRDefault="00665AFE" w:rsidP="00665AF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headers:</w:t>
      </w:r>
    </w:p>
    <w:p w14:paraId="6B6A979B" w14:textId="77777777" w:rsidR="00665AFE" w:rsidRPr="00616F0C" w:rsidRDefault="00665AFE" w:rsidP="00665AF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Content-ID: # Block identifier is defined by the Content-Id header.</w:t>
      </w:r>
    </w:p>
    <w:p w14:paraId="7346F909" w14:textId="77777777" w:rsidR="00665AFE" w:rsidRPr="00616F0C" w:rsidRDefault="00665AFE" w:rsidP="00665AF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schema:</w:t>
      </w:r>
    </w:p>
    <w:p w14:paraId="04CCC57C" w14:textId="77777777" w:rsidR="00665AFE" w:rsidRPr="00616F0C" w:rsidRDefault="00665AFE" w:rsidP="00665AF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  type: string</w:t>
      </w:r>
    </w:p>
    <w:p w14:paraId="3EC0D939" w14:textId="77777777" w:rsidR="00665AFE" w:rsidRPr="00616F0C" w:rsidRDefault="00665AFE" w:rsidP="00665AF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required: true</w:t>
      </w:r>
    </w:p>
    <w:p w14:paraId="075A3BDF" w14:textId="77777777" w:rsidR="00665AFE" w:rsidRPr="00616F0C" w:rsidRDefault="00665AFE" w:rsidP="00665AF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</w:t>
      </w:r>
      <w:r w:rsidRPr="00616F0C">
        <w:t>Content-Transfer-Encoding</w:t>
      </w:r>
      <w:r w:rsidRPr="00616F0C">
        <w:rPr>
          <w:lang w:val="en-US"/>
        </w:rPr>
        <w:t>:</w:t>
      </w:r>
    </w:p>
    <w:p w14:paraId="2BB79D86" w14:textId="77777777" w:rsidR="00665AFE" w:rsidRPr="00616F0C" w:rsidRDefault="00665AFE" w:rsidP="00665AF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schema:</w:t>
      </w:r>
    </w:p>
    <w:p w14:paraId="3E22EA68" w14:textId="77777777" w:rsidR="00665AFE" w:rsidRPr="00616F0C" w:rsidRDefault="00665AFE" w:rsidP="00665AF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  type: string</w:t>
      </w:r>
    </w:p>
    <w:p w14:paraId="5C87719E" w14:textId="77777777" w:rsidR="00665AFE" w:rsidRPr="00616F0C" w:rsidRDefault="00665AFE" w:rsidP="00665AFE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    required: true</w:t>
      </w:r>
    </w:p>
    <w:p w14:paraId="531EB26F" w14:textId="77777777" w:rsidR="00665AFE" w:rsidRPr="00616F0C" w:rsidRDefault="00665AFE" w:rsidP="00665AFE">
      <w:pPr>
        <w:pStyle w:val="PL"/>
        <w:rPr>
          <w:lang w:val="en-US"/>
        </w:rPr>
      </w:pPr>
      <w:r w:rsidRPr="00616F0C">
        <w:rPr>
          <w:lang w:val="en-US"/>
        </w:rPr>
        <w:t xml:space="preserve">      headers:</w:t>
      </w:r>
    </w:p>
    <w:p w14:paraId="5BB025B6" w14:textId="77777777" w:rsidR="00665AFE" w:rsidRPr="00616F0C" w:rsidRDefault="00665AFE" w:rsidP="00665AFE">
      <w:pPr>
        <w:pStyle w:val="PL"/>
        <w:rPr>
          <w:lang w:val="en-US"/>
        </w:rPr>
      </w:pPr>
      <w:r w:rsidRPr="00616F0C">
        <w:rPr>
          <w:lang w:val="en-US"/>
        </w:rPr>
        <w:t xml:space="preserve">        ETag:</w:t>
      </w:r>
    </w:p>
    <w:p w14:paraId="0FA3ABB5" w14:textId="77777777" w:rsidR="00665AFE" w:rsidRPr="00616F0C" w:rsidRDefault="00665AFE" w:rsidP="00665AFE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'#/components/headers/ETag'</w:t>
      </w:r>
    </w:p>
    <w:p w14:paraId="14FF0A82" w14:textId="77777777" w:rsidR="00665AFE" w:rsidRPr="00616F0C" w:rsidRDefault="00665AFE" w:rsidP="00665AFE">
      <w:pPr>
        <w:pStyle w:val="PL"/>
        <w:rPr>
          <w:lang w:val="en-US"/>
        </w:rPr>
      </w:pPr>
      <w:r w:rsidRPr="00616F0C">
        <w:rPr>
          <w:lang w:val="en-US"/>
        </w:rPr>
        <w:t xml:space="preserve">        Last-Modified:</w:t>
      </w:r>
    </w:p>
    <w:p w14:paraId="1742E935" w14:textId="77777777" w:rsidR="00665AFE" w:rsidRPr="00616F0C" w:rsidRDefault="00665AFE" w:rsidP="00665AFE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'#/components/headers/Last-Modified'</w:t>
      </w:r>
    </w:p>
    <w:p w14:paraId="7CF950C5" w14:textId="77777777" w:rsidR="00665AFE" w:rsidRPr="00616F0C" w:rsidRDefault="00665AFE" w:rsidP="00665AFE">
      <w:pPr>
        <w:pStyle w:val="PL"/>
        <w:rPr>
          <w:lang w:val="en-US"/>
        </w:rPr>
      </w:pPr>
    </w:p>
    <w:p w14:paraId="51613CB0" w14:textId="78AC9BF2" w:rsidR="00F15DE3" w:rsidRPr="00147DFA" w:rsidRDefault="00147DFA" w:rsidP="00F15DE3">
      <w:pPr>
        <w:rPr>
          <w:color w:val="FF0000"/>
          <w:lang w:val="en-US"/>
        </w:rPr>
      </w:pPr>
      <w:r w:rsidRPr="00147DFA">
        <w:rPr>
          <w:color w:val="FF0000"/>
          <w:lang w:val="en-US"/>
        </w:rPr>
        <w:t>&lt;</w:t>
      </w:r>
      <w:proofErr w:type="gramStart"/>
      <w:r w:rsidRPr="00147DFA">
        <w:rPr>
          <w:color w:val="FF0000"/>
          <w:lang w:val="en-US"/>
        </w:rPr>
        <w:t>text</w:t>
      </w:r>
      <w:proofErr w:type="gramEnd"/>
      <w:r w:rsidRPr="00147DFA">
        <w:rPr>
          <w:color w:val="FF0000"/>
          <w:lang w:val="en-US"/>
        </w:rPr>
        <w:t xml:space="preserve"> omitted for clarity&gt;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258DF4" w14:textId="77777777" w:rsidR="00AD3D60" w:rsidRDefault="00AD3D60">
      <w:r>
        <w:separator/>
      </w:r>
    </w:p>
  </w:endnote>
  <w:endnote w:type="continuationSeparator" w:id="0">
    <w:p w14:paraId="2AF842AB" w14:textId="77777777" w:rsidR="00AD3D60" w:rsidRDefault="00AD3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EE9479" w14:textId="77777777" w:rsidR="00AD3D60" w:rsidRDefault="00AD3D60">
      <w:r>
        <w:separator/>
      </w:r>
    </w:p>
  </w:footnote>
  <w:footnote w:type="continuationSeparator" w:id="0">
    <w:p w14:paraId="27F41EE5" w14:textId="77777777" w:rsidR="00AD3D60" w:rsidRDefault="00AD3D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AD3D6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AD3D60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835"/>
    <w:rsid w:val="00022E4A"/>
    <w:rsid w:val="000628F9"/>
    <w:rsid w:val="00095916"/>
    <w:rsid w:val="000A6394"/>
    <w:rsid w:val="000B7FED"/>
    <w:rsid w:val="000C038A"/>
    <w:rsid w:val="000C6598"/>
    <w:rsid w:val="000D44B3"/>
    <w:rsid w:val="00145D43"/>
    <w:rsid w:val="00147DF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51580D"/>
    <w:rsid w:val="00547111"/>
    <w:rsid w:val="00592D74"/>
    <w:rsid w:val="005E2C44"/>
    <w:rsid w:val="00621188"/>
    <w:rsid w:val="006257ED"/>
    <w:rsid w:val="00665AFE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044C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AD3D60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D3761"/>
    <w:rsid w:val="00CD7748"/>
    <w:rsid w:val="00CE1DA9"/>
    <w:rsid w:val="00D03F9A"/>
    <w:rsid w:val="00D06D51"/>
    <w:rsid w:val="00D24991"/>
    <w:rsid w:val="00D50255"/>
    <w:rsid w:val="00D66520"/>
    <w:rsid w:val="00D7485F"/>
    <w:rsid w:val="00DE34CF"/>
    <w:rsid w:val="00E13F3D"/>
    <w:rsid w:val="00E22AF6"/>
    <w:rsid w:val="00E34898"/>
    <w:rsid w:val="00E53B23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147DF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259FA-D2F7-461E-BBB2-D0DD03977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7</cp:revision>
  <cp:lastPrinted>1900-01-01T05:00:00Z</cp:lastPrinted>
  <dcterms:created xsi:type="dcterms:W3CDTF">2021-08-09T14:29:00Z</dcterms:created>
  <dcterms:modified xsi:type="dcterms:W3CDTF">2021-08-09T14:58:00Z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